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5278269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9778A">
        <w:rPr>
          <w:rFonts w:ascii="Arial" w:hAnsi="Arial" w:cs="Arial"/>
          <w:b/>
          <w:bCs/>
          <w:sz w:val="24"/>
        </w:rPr>
        <w:t>#172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0F0290">
        <w:rPr>
          <w:rFonts w:ascii="Arial" w:hAnsi="Arial" w:cs="Arial"/>
          <w:b/>
          <w:bCs/>
          <w:sz w:val="24"/>
        </w:rPr>
        <w:t>5</w:t>
      </w:r>
      <w:r w:rsidR="00ED04A2">
        <w:rPr>
          <w:rFonts w:ascii="Arial" w:hAnsi="Arial" w:cs="Arial"/>
          <w:b/>
          <w:bCs/>
          <w:sz w:val="24"/>
        </w:rPr>
        <w:t>09839</w:t>
      </w:r>
    </w:p>
    <w:p w14:paraId="410CAE7A" w14:textId="703A645B" w:rsidR="00B268C0" w:rsidRPr="00215BFC" w:rsidRDefault="0009778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Dallas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del w:id="0" w:author="Andrew Bennett/Communications Research /SRUK/Principal Engineer/Samsung Electronics" w:date="2025-10-29T12:47:00Z">
        <w:r w:rsidDel="00703579">
          <w:rPr>
            <w:rFonts w:ascii="Arial" w:hAnsi="Arial" w:cs="Arial"/>
            <w:b/>
            <w:bCs/>
            <w:sz w:val="24"/>
          </w:rPr>
          <w:delText xml:space="preserve">October </w:delText>
        </w:r>
      </w:del>
      <w:ins w:id="1" w:author="Andrew Bennett/Communications Research /SRUK/Principal Engineer/Samsung Electronics" w:date="2025-10-29T12:47:00Z">
        <w:r w:rsidR="00703579">
          <w:rPr>
            <w:rFonts w:ascii="Arial" w:hAnsi="Arial" w:cs="Arial"/>
            <w:b/>
            <w:bCs/>
            <w:sz w:val="24"/>
          </w:rPr>
          <w:t>November</w:t>
        </w:r>
        <w:r w:rsidR="00703579">
          <w:rPr>
            <w:rFonts w:ascii="Arial" w:hAnsi="Arial" w:cs="Arial"/>
            <w:b/>
            <w:bCs/>
            <w:sz w:val="24"/>
          </w:rPr>
          <w:t xml:space="preserve"> </w:t>
        </w:r>
      </w:ins>
      <w:r>
        <w:rPr>
          <w:rFonts w:ascii="Arial" w:hAnsi="Arial" w:cs="Arial"/>
          <w:b/>
          <w:bCs/>
          <w:sz w:val="24"/>
        </w:rPr>
        <w:t>17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del w:id="2" w:author="Andrew Bennett/Communications Research /SRUK/Principal Engineer/Samsung Electronics" w:date="2025-10-29T12:47:00Z">
        <w:r w:rsidDel="00703579">
          <w:rPr>
            <w:rFonts w:ascii="Arial" w:hAnsi="Arial" w:cs="Arial"/>
            <w:b/>
            <w:bCs/>
            <w:sz w:val="24"/>
          </w:rPr>
          <w:delText xml:space="preserve">October </w:delText>
        </w:r>
      </w:del>
      <w:ins w:id="3" w:author="Andrew Bennett/Communications Research /SRUK/Principal Engineer/Samsung Electronics" w:date="2025-10-29T12:47:00Z">
        <w:r w:rsidR="00703579">
          <w:rPr>
            <w:rFonts w:ascii="Arial" w:hAnsi="Arial" w:cs="Arial"/>
            <w:b/>
            <w:bCs/>
            <w:sz w:val="24"/>
          </w:rPr>
          <w:t>November</w:t>
        </w:r>
        <w:r w:rsidR="00703579">
          <w:rPr>
            <w:rFonts w:ascii="Arial" w:hAnsi="Arial" w:cs="Arial"/>
            <w:b/>
            <w:bCs/>
            <w:sz w:val="24"/>
          </w:rPr>
          <w:t xml:space="preserve"> </w:t>
        </w:r>
      </w:ins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6BE2BB0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9778A">
        <w:rPr>
          <w:rFonts w:ascii="Arial" w:hAnsi="Arial" w:cs="Arial"/>
          <w:b/>
          <w:bCs/>
          <w:sz w:val="36"/>
          <w:szCs w:val="36"/>
          <w:lang w:val="en-US"/>
        </w:rPr>
        <w:t>#172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21D7C42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9778A">
        <w:rPr>
          <w:b/>
          <w:bCs/>
          <w:color w:val="auto"/>
        </w:rPr>
        <w:t>#172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E52952E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CF17859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5C947351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2245" w:type="dxa"/>
        <w:tblLayout w:type="fixed"/>
        <w:tblLook w:val="04A0" w:firstRow="1" w:lastRow="0" w:firstColumn="1" w:lastColumn="0" w:noHBand="0" w:noVBand="1"/>
      </w:tblPr>
      <w:tblGrid>
        <w:gridCol w:w="883"/>
        <w:gridCol w:w="1059"/>
        <w:gridCol w:w="932"/>
        <w:gridCol w:w="2078"/>
        <w:gridCol w:w="2126"/>
        <w:gridCol w:w="1984"/>
        <w:gridCol w:w="1984"/>
        <w:gridCol w:w="1843"/>
        <w:gridCol w:w="1"/>
        <w:gridCol w:w="1701"/>
        <w:gridCol w:w="1984"/>
        <w:gridCol w:w="1843"/>
        <w:gridCol w:w="1984"/>
        <w:gridCol w:w="1843"/>
      </w:tblGrid>
      <w:tr w:rsidR="00BB0F8E" w:rsidRPr="00082901" w14:paraId="05A0962A" w14:textId="38BE1390" w:rsidTr="00103FB9">
        <w:trPr>
          <w:trHeight w:val="345"/>
        </w:trPr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9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D26A9F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54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912ED" w14:textId="7ECD35CC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4" w:author="Andrew Bennett/Communications Research /SRUK/Principal Engineer/Samsung Electronics" w:date="2025-10-29T13:37:00Z">
              <w:r w:rsidR="00380718" w:rsidRPr="00F36D4D">
                <w:rPr>
                  <w:rFonts w:ascii="Arial" w:hAnsi="Arial" w:cs="Arial"/>
                  <w:sz w:val="16"/>
                  <w:rPrChange w:id="5" w:author="Andrew Bennett/Communications Research /SRUK/Principal Engineer/Samsung Electronics" w:date="2025-10-29T13:41:00Z">
                    <w:rPr>
                      <w:rFonts w:asciiTheme="minorHAnsi" w:hAnsiTheme="minorHAnsi" w:cstheme="minorHAnsi"/>
                    </w:rPr>
                  </w:rPrChange>
                </w:rPr>
                <w:t>FS_ARCH_enIMS</w:t>
              </w:r>
            </w:ins>
          </w:p>
          <w:p w14:paraId="68717EDA" w14:textId="550721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1A80815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9C332A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6" w:author="Andrew Bennett/Communications Research /SRUK/Principal Engineer/Samsung Electronics" w:date="2025-10-29T13:37:00Z">
              <w:r w:rsidR="00380718"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FS_AIML_CN_Ph2 (</w:t>
              </w:r>
              <w:r w:rsidR="00380718" w:rsidRPr="002C714B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20.3.1)</w:t>
              </w:r>
            </w:ins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3F901B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457101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97E7B0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7" w:author="Andrew Bennett/Communications Research /SRUK/Principal Engineer/Samsung Electronics" w:date="2025-10-30T10:18:00Z">
              <w:r w:rsidR="0099516C" w:rsidRPr="009951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FS_5GSAT_Ph4_ARC</w:t>
              </w:r>
            </w:ins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9A32B59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ins w:id="8" w:author="Andrew Bennett/Communications Research /SRUK/Principal Engineer/Samsung Electronics" w:date="2025-10-29T13:40:00Z">
              <w:r w:rsidR="00FD5983"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FS_Sensing_ARC (</w:t>
              </w:r>
              <w:r w:rsidR="00FD5983" w:rsidRPr="002C714B"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>20.2.1)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C2181" w:rsidRPr="00484169" w14:paraId="34BB9E2D" w14:textId="3E1886B6" w:rsidTr="00F3372E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C2181" w:rsidRPr="00457101" w:rsidRDefault="008C2181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C2181" w:rsidRPr="0076316C" w:rsidRDefault="008C2181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C2181" w:rsidRPr="0076316C" w:rsidRDefault="008C2181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3D12EA4B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6C70870C" w14:textId="650E3100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76089" w14:textId="77777777" w:rsidR="008C2181" w:rsidRPr="00425473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5-10-30T09:59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3F9B8D8" w14:textId="02E09CD6" w:rsidR="00FF73D9" w:rsidRPr="00FF73D9" w:rsidRDefault="00FF73D9" w:rsidP="00FF73D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16"/>
                <w:rPrChange w:id="10" w:author="Andrew Bennett/Communications Research /SRUK/Principal Engineer/Samsung Electronics" w:date="2025-10-30T10:04:00Z">
                  <w:rPr/>
                </w:rPrChange>
              </w:rPr>
              <w:pPrChange w:id="11" w:author="Andrew Bennett/Communications Research /SRUK/Principal Engineer/Samsung Electronics" w:date="2025-10-30T09:5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12" w:author="Andrew Bennett/Communications Research /SRUK/Principal Engineer/Samsung Electronics" w:date="2025-10-30T09:59:00Z"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13" w:author="Andrew Bennett/Communications Research /SRUK/Principal Engineer/Samsung Electronics" w:date="2025-10-30T10:04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General (20.6.0), WT5,</w:t>
              </w:r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14" w:author="Andrew Bennett/Communications Research /SRUK/Principal Engineer/Samsung Electronics" w:date="2025-10-30T10:04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 xml:space="preserve"> WT2</w:t>
              </w:r>
            </w:ins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D5B2F94" w:rsidR="008C2181" w:rsidRPr="00FF73D9" w:rsidRDefault="00FF73D9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ins w:id="15" w:author="Andrew Bennett/Communications Research /SRUK/Principal Engineer/Samsung Electronics" w:date="2025-10-30T10:04:00Z">
              <w:r w:rsidRPr="00FF73D9">
                <w:rPr>
                  <w:rFonts w:ascii="Arial" w:eastAsia="Batang" w:hAnsi="Arial" w:cs="Arial"/>
                  <w:bCs/>
                  <w:color w:val="auto"/>
                  <w:sz w:val="16"/>
                  <w:szCs w:val="16"/>
                  <w:lang w:eastAsia="ar-SA"/>
                  <w:rPrChange w:id="16" w:author="Andrew Bennett/Communications Research /SRUK/Principal Engineer/Samsung Electronics" w:date="2025-10-30T10:04:00Z">
                    <w:rPr>
                      <w:rFonts w:ascii="Arial" w:eastAsia="Batang" w:hAnsi="Arial" w:cs="Arial"/>
                      <w:bCs/>
                      <w:color w:val="auto"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 xml:space="preserve">FS_6G_ARC (20.6.x) TBD (e.g., Drafting </w:t>
              </w:r>
              <w:r w:rsidRPr="00FF73D9">
                <w:rPr>
                  <w:rFonts w:ascii="Arial" w:eastAsia="Batang" w:hAnsi="Arial" w:cs="Arial"/>
                  <w:bCs/>
                  <w:color w:val="auto"/>
                  <w:sz w:val="16"/>
                  <w:szCs w:val="16"/>
                  <w:lang w:eastAsia="ar-SA"/>
                  <w:rPrChange w:id="17" w:author="Andrew Bennett/Communications Research /SRUK/Principal Engineer/Samsung Electronics" w:date="2025-10-30T10:04:00Z">
                    <w:rPr>
                      <w:rFonts w:ascii="Arial" w:eastAsia="Batang" w:hAnsi="Arial" w:cs="Arial"/>
                      <w:bCs/>
                      <w:color w:val="auto"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>or Not yet opened topics, revision.</w:t>
              </w:r>
              <w:r w:rsidRPr="00FF73D9">
                <w:rPr>
                  <w:rFonts w:ascii="Arial" w:eastAsia="Batang" w:hAnsi="Arial" w:cs="Arial"/>
                  <w:bCs/>
                  <w:color w:val="auto"/>
                  <w:sz w:val="16"/>
                  <w:szCs w:val="16"/>
                  <w:lang w:eastAsia="ar-SA"/>
                  <w:rPrChange w:id="18" w:author="Andrew Bennett/Communications Research /SRUK/Principal Engineer/Samsung Electronics" w:date="2025-10-30T10:04:00Z">
                    <w:rPr>
                      <w:rFonts w:ascii="Arial" w:eastAsia="Batang" w:hAnsi="Arial" w:cs="Arial"/>
                      <w:bCs/>
                      <w:color w:val="auto"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8C2181" w:rsidRPr="00D26A9F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8C2181" w:rsidRPr="00AE06FB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8C2181" w:rsidRPr="00AE06FB" w:rsidRDefault="008C2181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457101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D26A9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CE001B2" w:rsidR="00964FA5" w:rsidRPr="0013243A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6575F17" w:rsidR="00964FA5" w:rsidRPr="002C714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2A0A2F5C" w:rsidR="00964FA5" w:rsidRPr="00D36A60" w:rsidRDefault="008C218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" w:author="Andrew Bennett/Communications Research /SRUK/Principal Engineer/Samsung Electronics" w:date="2025-10-30T10:2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20" w:author="Andrew Bennett/Communications Research /SRUK/Principal Engineer/Samsung Electronics" w:date="2025-10-30T10:22:00Z">
              <w:r w:rsidRPr="00D36A60" w:rsidDel="00D36A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5GSAT_Ph3-ARC (</w:delText>
              </w:r>
              <w:r w:rsidRPr="00D36A60" w:rsidDel="00D36A6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1" w:author="Andrew Bennett/Communications Research /SRUK/Principal Engineer/Samsung Electronics" w:date="2025-10-30T10:23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lang w:eastAsia="ar-SA"/>
                    </w:rPr>
                  </w:rPrChange>
                </w:rPr>
                <w:delText>19.1.2)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B87FBC0" w:rsidR="00964FA5" w:rsidRPr="00D36A60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2" w:author="Andrew Bennett/Communications Research /SRUK/Principal Engineer/Samsung Electronics" w:date="2025-10-30T10:2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D26A9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8C2181" w:rsidRPr="00484169" w14:paraId="7B4207E5" w14:textId="4355AFE0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C2181" w:rsidRPr="00457101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C2181" w:rsidRPr="0076316C" w:rsidRDefault="008C2181" w:rsidP="008C218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297AD7A2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2EFC8B5A" w:rsidR="008C2181" w:rsidRPr="002C714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706CCDA" w:rsidR="008C2181" w:rsidRPr="00D36A60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3" w:author="Andrew Bennett/Communications Research /SRUK/Principal Engineer/Samsung Electronics" w:date="2025-10-30T10:2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1AED99EB" w:rsidR="008C2181" w:rsidRPr="00D36A60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5-10-30T10:2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D36A60">
              <w:rPr>
                <w:rFonts w:ascii="Arial" w:hAnsi="Arial" w:cs="Arial"/>
                <w:color w:val="auto"/>
                <w:sz w:val="16"/>
                <w:szCs w:val="16"/>
                <w:rPrChange w:id="25" w:author="Andrew Bennett/Communications Research /SRUK/Principal Engineer/Samsung Electronics" w:date="2025-10-30T10:23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FS_AmbientIoT_ARC_Ph2 (</w:t>
            </w:r>
            <w:r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6" w:author="Andrew Bennett/Communications Research /SRUK/Principal Engineer/Samsung Electronics" w:date="2025-10-30T10:23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20.5.1)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8C2181" w:rsidRPr="00D26A9F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8C2181" w:rsidRPr="00AE06FB" w:rsidRDefault="008C2181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6A9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29DC92DD" w14:textId="227A477A" w:rsidTr="00E8267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EC6DF92" w:rsidR="009A46F7" w:rsidRPr="004F1666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459DC1C" w:rsidR="009A46F7" w:rsidRPr="004F1666" w:rsidRDefault="009A46F7" w:rsidP="001114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E4B57C" w14:textId="77777777" w:rsidR="009A46F7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19.48/19.49</w:t>
            </w:r>
          </w:p>
          <w:p w14:paraId="1270584B" w14:textId="7C541090" w:rsidR="009A46F7" w:rsidRPr="009A46F7" w:rsidRDefault="009A46F7" w:rsidP="009A46F7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173A6B75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19.48/19.49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B4A4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Andrew Bennett/Communications Research /SRUK/Principal Engineer/Samsung Electronics" w:date="2025-10-30T10:05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C12B6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19976F94" w:rsidR="00425473" w:rsidRPr="00425473" w:rsidRDefault="00425473" w:rsidP="00425473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28" w:author="Andrew Bennett/Communications Research /SRUK/Principal Engineer/Samsung Electronics" w:date="2025-10-30T10:05:00Z">
                  <w:rPr/>
                </w:rPrChange>
              </w:rPr>
              <w:pPrChange w:id="29" w:author="Andrew Bennett/Communications Research /SRUK/Principal Engineer/Samsung Electronics" w:date="2025-10-30T10:0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0" w:author="Andrew Bennett/Communications Research /SRUK/Principal Engineer/Samsung Electronics" w:date="2025-10-30T10:05:00Z"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1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cyan"/>
                      <w:lang w:eastAsia="ar-SA"/>
                    </w:rPr>
                  </w:rPrChange>
                </w:rPr>
                <w:t>Not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2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 xml:space="preserve"> yet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3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cyan"/>
                      <w:lang w:eastAsia="ar-SA"/>
                    </w:rPr>
                  </w:rPrChange>
                </w:rPr>
                <w:t xml:space="preserve">opened topics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4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 xml:space="preserve">(if any),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5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cyan"/>
                      <w:lang w:eastAsia="ar-SA"/>
                    </w:rPr>
                  </w:rPrChange>
                </w:rPr>
                <w:t xml:space="preserve">topics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6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 xml:space="preserve">that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7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cyan"/>
                      <w:lang w:eastAsia="ar-SA"/>
                    </w:rPr>
                  </w:rPrChange>
                </w:rPr>
                <w:t>need plenary resolution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8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>(if any)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>,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39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 xml:space="preserve"> revision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>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A46F7" w:rsidRPr="00AE06FB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151C31F3" w14:textId="659332CC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34D5C" w:rsidRPr="00457101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4DB341FE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FAFCBFB" w:rsidR="00E34D5C" w:rsidRPr="00B0421B" w:rsidRDefault="00FE4F1D" w:rsidP="00B042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FS_NG_RTC_Ph3_ARC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20.7.1)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7A7A9A6D" w:rsidR="00E34D5C" w:rsidRPr="002C714B" w:rsidRDefault="009A46F7" w:rsidP="00E34D5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235DA825" w:rsidR="00E34D5C" w:rsidRPr="002C714B" w:rsidRDefault="009A46F7" w:rsidP="007F259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2299F385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04217DB" w:rsidR="00E34D5C" w:rsidRPr="0076316C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E34D5C" w:rsidRPr="00D26A9F" w:rsidRDefault="002C714B" w:rsidP="00B33D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E34D5C" w:rsidRPr="00D26A9F" w:rsidRDefault="002C714B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E34D5C" w:rsidRPr="00AE06FB" w:rsidRDefault="00E34D5C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54E7E" w:rsidRPr="00484169" w14:paraId="71A0D7EB" w14:textId="2A351055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54E7E" w:rsidRPr="00457101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47C25519" w:rsidR="00954E7E" w:rsidRPr="002C714B" w:rsidRDefault="00847C0F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F97F7D9" w:rsidR="00DF30F7" w:rsidRPr="002C714B" w:rsidRDefault="00DF30F7" w:rsidP="004012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646A5917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5E6538B1" w:rsidR="00954E7E" w:rsidRPr="006B5FC7" w:rsidRDefault="009A46F7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FS_EnergySys_Ph2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</w:t>
            </w:r>
          </w:p>
        </w:tc>
        <w:tc>
          <w:tcPr>
            <w:tcW w:w="1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78C52A76" w:rsidR="00954E7E" w:rsidRPr="00DA5E05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C2E6F6B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954E7E" w:rsidRPr="00D26A9F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954E7E" w:rsidRPr="0076316C" w:rsidRDefault="00954E7E" w:rsidP="00954E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1EF1B61C" w:rsidR="00CC74B0" w:rsidRPr="002C714B" w:rsidRDefault="00CC74B0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D26A9F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76316C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C58BD66" w14:textId="09CF65B2" w:rsidTr="00E928BC">
        <w:trPr>
          <w:trHeight w:val="340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A46F7" w:rsidRPr="00457101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A46F7" w:rsidRPr="00B85F2C" w:rsidRDefault="009A46F7" w:rsidP="00E34D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345CE" w14:textId="0E3405C5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Andrew Bennett/Communications Research /SRUK/Principal Engineer/Samsung Electronics" w:date="2025-10-30T09:58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</w:t>
            </w: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6G_ARC (20.6.x)</w:t>
            </w:r>
          </w:p>
          <w:p w14:paraId="7CCE08FD" w14:textId="12803095" w:rsidR="00FF73D9" w:rsidRPr="00FF73D9" w:rsidRDefault="00FF73D9" w:rsidP="00FF73D9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41" w:author="Andrew Bennett/Communications Research /SRUK/Principal Engineer/Samsung Electronics" w:date="2025-10-30T09:58:00Z">
                  <w:rPr/>
                </w:rPrChange>
              </w:rPr>
              <w:pPrChange w:id="42" w:author="Andrew Bennett/Communications Research /SRUK/Principal Engineer/Samsung Electronics" w:date="2025-10-30T09:58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43" w:author="Andrew Bennett/Communications Research /SRUK/Principal Engineer/Samsung Electronics" w:date="2025-10-30T09:58:00Z"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44" w:author="Andrew Bennett/Communications Research /SRUK/Principal Engineer/Samsung Electronics" w:date="2025-10-30T09:58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WT1.1, WT6</w:t>
              </w:r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>, WT1.2</w:t>
              </w:r>
            </w:ins>
            <w:ins w:id="45" w:author="Andrew Bennett/Communications Research /SRUK/Principal Engineer/Samsung Electronics" w:date="2025-10-30T10:21:00Z">
              <w:r w:rsidR="00F503DF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 (not UP, QoS until XRM finishes)</w:t>
              </w:r>
            </w:ins>
          </w:p>
          <w:p w14:paraId="566F71E4" w14:textId="25B8EACE" w:rsidR="009A46F7" w:rsidRPr="00425473" w:rsidRDefault="009A46F7" w:rsidP="008C2181">
            <w:pPr>
              <w:pStyle w:val="ListParagraph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77777777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119EC10A" w:rsidR="009A46F7" w:rsidRPr="009A46F7" w:rsidRDefault="009A46F7" w:rsidP="009A46F7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0C891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Andrew Bennett/Communications Research /SRUK/Principal Engineer/Samsung Electronics" w:date="2025-10-30T10:05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</w:t>
            </w:r>
            <w:r w:rsidRPr="00E427C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20</w:t>
            </w: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.6.x)</w:t>
            </w:r>
          </w:p>
          <w:p w14:paraId="698315FF" w14:textId="14A55EDB" w:rsidR="00425473" w:rsidRPr="00425473" w:rsidRDefault="00425473" w:rsidP="00425473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47" w:author="Andrew Bennett/Communications Research /SRUK/Principal Engineer/Samsung Electronics" w:date="2025-10-30T10:05:00Z">
                  <w:rPr/>
                </w:rPrChange>
              </w:rPr>
              <w:pPrChange w:id="48" w:author="Andrew Bennett/Communications Research /SRUK/Principal Engineer/Samsung Electronics" w:date="2025-10-30T10:0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49" w:author="Andrew Bennett/Communications Research /SRUK/Principal Engineer/Samsung Electronics" w:date="2025-10-30T10:05:00Z">
              <w:r w:rsidRPr="00425473">
                <w:rPr>
                  <w:rFonts w:ascii="Arial" w:eastAsia="Times New Roman" w:hAnsi="Arial" w:cs="Arial"/>
                  <w:sz w:val="16"/>
                  <w:szCs w:val="16"/>
                  <w:lang w:eastAsia="ko-KR"/>
                  <w:rPrChange w:id="50" w:author="Andrew Bennett/Communications Research /SRUK/Principal Engineer/Samsung Electronics" w:date="2025-10-30T10:05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eastAsia="ko-KR"/>
                    </w:rPr>
                  </w:rPrChange>
                </w:rPr>
                <w:t>TBD,</w:t>
              </w:r>
              <w:r w:rsidRPr="00425473">
                <w:rPr>
                  <w:rFonts w:ascii="Arial" w:eastAsia="Times New Roman" w:hAnsi="Arial" w:cs="Arial"/>
                  <w:sz w:val="16"/>
                  <w:szCs w:val="16"/>
                  <w:lang w:eastAsia="ko-KR"/>
                  <w:rPrChange w:id="51" w:author="Andrew Bennett/Communications Research /SRUK/Principal Engineer/Samsung Electronics" w:date="2025-10-30T10:05:00Z">
                    <w:rPr>
                      <w:rFonts w:ascii="Arial" w:eastAsia="Times New Roman" w:hAnsi="Arial" w:cs="Arial"/>
                      <w:sz w:val="16"/>
                      <w:szCs w:val="16"/>
                      <w:highlight w:val="cyan"/>
                      <w:lang w:eastAsia="ko-KR"/>
                    </w:rPr>
                  </w:rPrChange>
                </w:rPr>
                <w:t xml:space="preserve">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52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cyan"/>
                      <w:lang w:eastAsia="ar-SA"/>
                    </w:rPr>
                  </w:rPrChange>
                </w:rPr>
                <w:t xml:space="preserve">topics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53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>that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54" w:author="Andrew Bennett/Communications Research /SRUK/Principal Engineer/Samsung Electronics" w:date="2025-10-30T10:05:00Z">
                    <w:rPr/>
                  </w:rPrChange>
                </w:rPr>
                <w:t xml:space="preserve">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55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cyan"/>
                      <w:lang w:eastAsia="ar-SA"/>
                    </w:rPr>
                  </w:rPrChange>
                </w:rPr>
                <w:t xml:space="preserve">need plenary resolution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56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>(if any)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57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cyan"/>
                      <w:lang w:eastAsia="ar-SA"/>
                    </w:rPr>
                  </w:rPrChange>
                </w:rPr>
                <w:t xml:space="preserve">, </w:t>
              </w:r>
              <w:r w:rsidRPr="00425473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58" w:author="Andrew Bennett/Communications Research /SRUK/Principal Engineer/Samsung Electronics" w:date="2025-10-30T10:05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green"/>
                      <w:lang w:eastAsia="ar-SA"/>
                    </w:rPr>
                  </w:rPrChange>
                </w:rPr>
                <w:t>revision.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9A46F7" w:rsidRPr="00D26A9F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A46F7" w:rsidRPr="0076316C" w:rsidRDefault="009A46F7" w:rsidP="00E34D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4F1B73" w14:textId="77777777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X</w:t>
            </w:r>
            <w:r w:rsidRPr="00FF73D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RM_Ph2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</w:p>
          <w:p w14:paraId="105F7D4F" w14:textId="311BE65B" w:rsidR="009A46F7" w:rsidRPr="00FF73D9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33DBE7E" w:rsidR="009A46F7" w:rsidRPr="0058312A" w:rsidRDefault="00D36A60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bookmarkStart w:id="59" w:name="_GoBack"/>
            <w:bookmarkEnd w:id="59"/>
            <w:ins w:id="60" w:author="Andrew Bennett/Communications Research /SRUK/Principal Engineer/Samsung Electronics" w:date="2025-10-30T10:22:00Z">
              <w:r w:rsidRPr="00D36A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61" w:author="Andrew Bennett/Communications Research /SRUK/Principal Engineer/Samsung Electronics" w:date="2025-10-30T10:23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5GSAT_Ph3-ARC (</w:t>
              </w:r>
              <w:r w:rsidRPr="00D36A6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62" w:author="Andrew Bennett/Communications Research /SRUK/Principal Engineer/Samsung Electronics" w:date="2025-10-30T10:23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19.1.2)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596B9E" w14:textId="77777777" w:rsidR="009A46F7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Andrew Bennett/Communications Research /SRUK/Principal Engineer/Samsung Electronics" w:date="2025-10-29T13:24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64" w:author="Andrew Bennett/Communications Research /SRUK/Principal Engineer/Samsung Electronics" w:date="2025-10-29T13:24:00Z">
              <w:r w:rsidRPr="002C714B" w:rsidDel="00450137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AIML_CN (</w:delText>
              </w:r>
              <w:r w:rsidRPr="002C714B" w:rsidDel="00450137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19.15.2)</w:delText>
              </w:r>
            </w:del>
          </w:p>
          <w:p w14:paraId="3B9AD2FA" w14:textId="1915DA37" w:rsidR="00450137" w:rsidRPr="00D26A9F" w:rsidRDefault="0045013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65" w:author="Andrew Bennett/Communications Research /SRUK/Principal Engineer/Samsung Electronics" w:date="2025-10-29T13:24:00Z">
              <w:r w:rsidRPr="002C714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FS_AIML_CN_Ph2 (</w:t>
              </w:r>
              <w:r w:rsidRPr="002C714B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20.3.1)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F1A41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66" w:author="Andrew Bennett/Communications Research /SRUK/Principal Engineer/Samsung Electronics" w:date="2025-10-29T13:24:00Z">
              <w:r w:rsidRPr="002C714B" w:rsidDel="00450137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delText>FS_AIML_CN_Ph2 (</w:delText>
              </w:r>
              <w:r w:rsidRPr="002C714B" w:rsidDel="00450137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20.3.1)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65F841D" w:rsidR="009A46F7" w:rsidRPr="00B85F2C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6D59091C" w:rsidR="009A46F7" w:rsidRPr="00B85F2C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76D798B2" w14:textId="542A444A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A46F7" w:rsidRPr="00457101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0E673E9A" w:rsidR="009A46F7" w:rsidRPr="002C714B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19D7D846" w:rsidR="009A46F7" w:rsidRPr="004012E3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72C4B56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9.x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952EB3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9.x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8CC5D18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45710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76316C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1F0B6F42" w14:textId="0B71CD5B" w:rsidTr="00C0743E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A46F7" w:rsidRPr="00457101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A46F7" w:rsidRPr="00B85F2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24E32" w14:textId="77777777" w:rsidR="009A46F7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Andrew Bennett/Communications Research /SRUK/Principal Engineer/Samsung Electronics" w:date="2025-10-30T09:58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D26A9F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274E4A6" w14:textId="24D65CA1" w:rsidR="00FF73D9" w:rsidRPr="00FF73D9" w:rsidRDefault="00FF73D9" w:rsidP="00FF73D9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68" w:author="Andrew Bennett/Communications Research /SRUK/Principal Engineer/Samsung Electronics" w:date="2025-10-30T09:58:00Z">
                  <w:rPr/>
                </w:rPrChange>
              </w:rPr>
              <w:pPrChange w:id="69" w:author="Andrew Bennett/Communications Research /SRUK/Principal Engineer/Samsung Electronics" w:date="2025-10-30T09:58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70" w:author="Andrew Bennett/Communications Research /SRUK/Principal Engineer/Samsung Electronics" w:date="2025-10-30T09:58:00Z"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71" w:author="Andrew Bennett/Communications Research /SRUK/Principal Engineer/Samsung Electronics" w:date="2025-10-30T09:59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WT1.2</w:t>
              </w:r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, </w:t>
              </w:r>
              <w:r w:rsidRPr="00FF73D9">
                <w:rPr>
                  <w:rFonts w:ascii="Arial" w:eastAsia="Times New Roman" w:hAnsi="Arial" w:cs="Arial"/>
                  <w:sz w:val="16"/>
                  <w:szCs w:val="16"/>
                  <w:lang w:eastAsia="ko-KR"/>
                  <w:rPrChange w:id="72" w:author="Andrew Bennett/Communications Research /SRUK/Principal Engineer/Samsung Electronics" w:date="2025-10-30T09:59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eastAsia="ko-KR"/>
                    </w:rPr>
                  </w:rPrChange>
                </w:rPr>
                <w:t>WT7, WT8</w:t>
              </w:r>
            </w:ins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99F0" w14:textId="77777777" w:rsidR="009A46F7" w:rsidRPr="00425473" w:rsidRDefault="009A46F7" w:rsidP="008C21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Andrew Bennett/Communications Research /SRUK/Principal Engineer/Samsung Electronics" w:date="2025-10-30T09:59:00Z"/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F73D9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</w:t>
            </w:r>
            <w:r w:rsidRPr="00425473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ARC (20.6.x)</w:t>
            </w:r>
          </w:p>
          <w:p w14:paraId="39749962" w14:textId="142B922D" w:rsidR="00FF73D9" w:rsidRPr="00FF73D9" w:rsidRDefault="00FF73D9" w:rsidP="00FF73D9">
            <w:pPr>
              <w:pStyle w:val="ListParagraph"/>
              <w:numPr>
                <w:ilvl w:val="0"/>
                <w:numId w:val="37"/>
              </w:numPr>
              <w:rPr>
                <w:rFonts w:ascii="Arial" w:eastAsia="Batang" w:hAnsi="Arial" w:cs="Arial"/>
                <w:bCs/>
                <w:sz w:val="16"/>
                <w:szCs w:val="16"/>
                <w:lang w:eastAsia="ar-SA"/>
                <w:rPrChange w:id="74" w:author="Andrew Bennett/Communications Research /SRUK/Principal Engineer/Samsung Electronics" w:date="2025-10-30T09:59:00Z">
                  <w:rPr/>
                </w:rPrChange>
              </w:rPr>
              <w:pPrChange w:id="75" w:author="Andrew Bennett/Communications Research /SRUK/Principal Engineer/Samsung Electronics" w:date="2025-10-30T09:59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76" w:author="Andrew Bennett/Communications Research /SRUK/Principal Engineer/Samsung Electronics" w:date="2025-10-30T09:59:00Z"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77" w:author="Andrew Bennett/Communications Research /SRUK/Principal Engineer/Samsung Electronics" w:date="2025-10-30T09:59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WT3, WT4</w:t>
              </w:r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</w:rPr>
                <w:t xml:space="preserve">, </w:t>
              </w:r>
              <w:r w:rsidRPr="00FF73D9">
                <w:rPr>
                  <w:rFonts w:ascii="Arial" w:eastAsia="Times New Roman" w:hAnsi="Arial" w:cs="Arial"/>
                  <w:sz w:val="16"/>
                  <w:szCs w:val="16"/>
                  <w:lang w:eastAsia="ko-KR"/>
                  <w:rPrChange w:id="78" w:author="Andrew Bennett/Communications Research /SRUK/Principal Engineer/Samsung Electronics" w:date="2025-10-30T09:59:00Z">
                    <w:rPr>
                      <w:rFonts w:ascii="Arial" w:eastAsia="Times New Roman" w:hAnsi="Arial" w:cs="Arial"/>
                      <w:sz w:val="16"/>
                      <w:szCs w:val="16"/>
                      <w:highlight w:val="yellow"/>
                      <w:lang w:eastAsia="ko-KR"/>
                    </w:rPr>
                  </w:rPrChange>
                </w:rPr>
                <w:t>WT1.3,</w:t>
              </w:r>
              <w:r w:rsidRPr="00FF73D9">
                <w:rPr>
                  <w:rFonts w:ascii="Arial" w:eastAsia="Batang" w:hAnsi="Arial" w:cs="Arial"/>
                  <w:bCs/>
                  <w:sz w:val="16"/>
                  <w:szCs w:val="16"/>
                  <w:lang w:eastAsia="ar-SA"/>
                  <w:rPrChange w:id="79" w:author="Andrew Bennett/Communications Research /SRUK/Principal Engineer/Samsung Electronics" w:date="2025-10-30T09:59:00Z">
                    <w:rPr>
                      <w:rFonts w:ascii="Arial" w:eastAsia="Batang" w:hAnsi="Arial" w:cs="Arial"/>
                      <w:bCs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 xml:space="preserve"> WT1.4,</w:t>
              </w:r>
            </w:ins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9A46F7" w:rsidRPr="0009778A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9A46F7" w:rsidRPr="00D26A9F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A46F7" w:rsidRPr="0076316C" w:rsidRDefault="009A46F7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4E344ED6" w:rsidR="0066310A" w:rsidRPr="001C0B6B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80" w:author="Andrew Bennett/Communications Research /SRUK/Principal Engineer/Samsung Electronics" w:date="2025-10-28T10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81" w:author="Andrew Bennett/Communications Research /SRUK/Principal Engineer/Samsung Electronics" w:date="2025-10-29T14:41:00Z">
              <w:r w:rsidRPr="008468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TEI20_5G_ProSe_Ph4-ARC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7DCC02A" w:rsidR="0066310A" w:rsidRPr="001C0B6B" w:rsidRDefault="008468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82" w:author="Andrew Bennett/Communications Research /SRUK/Principal Engineer/Samsung Electronics" w:date="2025-10-28T10:50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83" w:author="Andrew Bennett/Communications Research /SRUK/Principal Engineer/Samsung Electronics" w:date="2025-10-29T14:41:00Z">
              <w:r w:rsidRPr="0084683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TEI20_5G_ProSe_Ph4-ARC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7D42F929" w:rsidR="0027754C" w:rsidRPr="003D505D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="002C714B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85B8AFE" w:rsidR="0027754C" w:rsidRPr="002C714B" w:rsidRDefault="0015693D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C714B">
              <w:rPr>
                <w:rFonts w:ascii="Arial" w:hAnsi="Arial" w:cs="Arial"/>
                <w:color w:val="auto"/>
                <w:sz w:val="16"/>
                <w:szCs w:val="16"/>
              </w:rPr>
              <w:t>FS_SMS2EC_ARC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B85F2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54C697A1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5CA22DDE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7CDC875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9062A0" w:rsidRPr="002C714B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76316C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2C714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66310A" w:rsidRPr="00484169" w14:paraId="4A441757" w14:textId="1F1293A2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4133D0" w:rsidRPr="00B85F2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718A" w14:textId="01BB2936" w:rsidR="00117F2D" w:rsidRPr="002C714B" w:rsidRDefault="0013087E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="00117F2D" w:rsidRPr="002C714B">
              <w:rPr>
                <w:rFonts w:ascii="Arial" w:hAnsi="Arial" w:cs="Arial"/>
                <w:color w:val="auto"/>
                <w:sz w:val="16"/>
              </w:rPr>
              <w:t>)</w:t>
            </w:r>
          </w:p>
          <w:p w14:paraId="51478379" w14:textId="79AC0E6A" w:rsidR="004133D0" w:rsidRPr="002C714B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A61AE" w14:textId="77777777" w:rsidR="00E016A5" w:rsidRPr="002C714B" w:rsidRDefault="00E016A5" w:rsidP="00E016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>
              <w:rPr>
                <w:rFonts w:ascii="Arial" w:hAnsi="Arial" w:cs="Arial"/>
                <w:color w:val="auto"/>
                <w:sz w:val="16"/>
              </w:rPr>
              <w:t>TEI20_NetShare_Ph2-ARC (20.10</w:t>
            </w:r>
            <w:r w:rsidRPr="002C714B">
              <w:rPr>
                <w:rFonts w:ascii="Arial" w:hAnsi="Arial" w:cs="Arial"/>
                <w:color w:val="auto"/>
                <w:sz w:val="16"/>
              </w:rPr>
              <w:t>)</w:t>
            </w:r>
          </w:p>
          <w:p w14:paraId="53395510" w14:textId="1608375E" w:rsidR="004133D0" w:rsidRPr="00205D39" w:rsidRDefault="00117F2D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</w:rPr>
            </w:pPr>
            <w:r w:rsidRPr="002C714B">
              <w:rPr>
                <w:rFonts w:ascii="Arial" w:hAnsi="Arial" w:cs="Arial"/>
                <w:color w:val="auto"/>
                <w:sz w:val="16"/>
              </w:rPr>
              <w:t>TEI20_</w:t>
            </w:r>
            <w:r w:rsidR="0013087E">
              <w:rPr>
                <w:rFonts w:ascii="Arial" w:hAnsi="Arial" w:cs="Arial"/>
                <w:color w:val="auto"/>
                <w:sz w:val="16"/>
              </w:rPr>
              <w:t>* (20.13, 20.16, 20.17, 20.18)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80E" w14:textId="446585DA" w:rsidR="006C5592" w:rsidRPr="002C714B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B0EA22D" w14:textId="1031F368" w:rsidR="006C5592" w:rsidRPr="002C714B" w:rsidRDefault="006C559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35B9" w14:textId="77777777" w:rsidR="006C5592" w:rsidRPr="002C714B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</w:p>
          <w:p w14:paraId="5981182F" w14:textId="0A06B63A" w:rsidR="004133D0" w:rsidRPr="002C714B" w:rsidRDefault="006C5592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C8761" w14:textId="77777777" w:rsidR="00DA43D4" w:rsidRDefault="004133D0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356A8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889A6F4" w14:textId="0CA003CC" w:rsidR="00635148" w:rsidRPr="0076316C" w:rsidRDefault="00635148" w:rsidP="00356A8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62A0A0" w14:textId="77777777" w:rsidR="00635148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6351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63D6BD59" w14:textId="24BECB8F" w:rsidR="00635148" w:rsidRPr="00635148" w:rsidRDefault="0063514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5GA study item status and corresponding draft WIDs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6G SID update discussion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4133D0" w:rsidRPr="0076316C" w:rsidRDefault="004133D0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0D9100BF" w:rsidR="0066310A" w:rsidRPr="00FF73D9" w:rsidRDefault="008939E6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84" w:author="Andrew Bennett/Communications Research /SRUK/Principal Engineer/Samsung Electronics" w:date="2025-10-30T09:50:00Z">
              <w:r w:rsidRPr="00875DC8" w:rsidDel="00875DC8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NG_RTC_Ph2 (19.</w:delText>
              </w:r>
              <w:r w:rsidRPr="00FF73D9" w:rsidDel="00875DC8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2.2)</w:delText>
              </w:r>
            </w:del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AAD797A" w:rsidR="0066310A" w:rsidRPr="0099516C" w:rsidRDefault="00450137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85" w:author="Andrew Bennett/Communications Research /SRUK/Principal Engineer/Samsung Electronics" w:date="2025-10-29T13:24:00Z">
              <w:r w:rsidRPr="001B6B66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AIML_CN (</w:t>
              </w:r>
              <w:r w:rsidRPr="00995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19.15.2)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559A7F18" w:rsidR="0066310A" w:rsidRPr="001B6B66" w:rsidRDefault="001B6B66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6" w:author="Andrew Bennett/Communications Research /SRUK/Principal Engineer/Samsung Electronics" w:date="2025-10-30T10:1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</w:pPr>
            <w:ins w:id="87" w:author="Andrew Bennett/Communications Research /SRUK/Principal Engineer/Samsung Electronics" w:date="2025-10-30T10:15:00Z">
              <w:r w:rsidRPr="001B6B66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88" w:author="Andrew Bennett/Communications Research /SRUK/Principal Engineer/Samsung Electronics" w:date="2025-10-30T10:15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NG_RTC_Ph2 (19.2.2) (not in parallel with 6G WT0, 1.2, 5)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F8CAE6C" w:rsidR="0066310A" w:rsidRPr="002C714B" w:rsidRDefault="0066310A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103FB9">
        <w:trPr>
          <w:trHeight w:val="345"/>
        </w:trPr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5AF11704" w:rsidR="00807790" w:rsidRPr="00FF73D9" w:rsidRDefault="00A829B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75DC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FF73D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DDB96AD" w:rsidR="00807790" w:rsidRPr="002C714B" w:rsidRDefault="00BE3B51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</w:t>
            </w:r>
            <w:r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71591845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DC5437D" w:rsidR="00807790" w:rsidRPr="002C714B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FS_Sensing_ARC (</w:t>
            </w:r>
            <w:r w:rsidRPr="002C714B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</w:p>
        </w:tc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F3BF37" w14:textId="77777777" w:rsidR="002009F1" w:rsidRDefault="002009F1">
      <w:pPr>
        <w:spacing w:after="0"/>
      </w:pPr>
      <w:r>
        <w:separator/>
      </w:r>
    </w:p>
  </w:endnote>
  <w:endnote w:type="continuationSeparator" w:id="0">
    <w:p w14:paraId="4D77FB72" w14:textId="77777777" w:rsidR="002009F1" w:rsidRDefault="002009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0359F" w:rsidRDefault="00A035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0359F" w:rsidRDefault="00A0359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0359F" w:rsidRDefault="00A0359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8FF86" w14:textId="77777777" w:rsidR="002009F1" w:rsidRDefault="002009F1">
      <w:pPr>
        <w:spacing w:after="0"/>
      </w:pPr>
      <w:r>
        <w:separator/>
      </w:r>
    </w:p>
  </w:footnote>
  <w:footnote w:type="continuationSeparator" w:id="0">
    <w:p w14:paraId="7FB567B3" w14:textId="77777777" w:rsidR="002009F1" w:rsidRDefault="002009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0359F" w:rsidRDefault="00A0359F"/>
  <w:p w14:paraId="0C340FF6" w14:textId="77777777" w:rsidR="00A0359F" w:rsidRDefault="00A0359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0359F" w:rsidRPr="00490F8C" w:rsidRDefault="00A0359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04F4E25" w:rsidR="00A0359F" w:rsidRPr="00490F8C" w:rsidRDefault="00A0359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6A6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0359F" w:rsidRPr="00490F8C" w:rsidRDefault="00A0359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09F1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322"/>
    <w:rsid w:val="0031327B"/>
    <w:rsid w:val="0031479C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33D0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3579"/>
    <w:rsid w:val="0070400E"/>
    <w:rsid w:val="00704510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2C96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A7"/>
    <w:rsid w:val="008965C6"/>
    <w:rsid w:val="00896DEA"/>
    <w:rsid w:val="00897022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9F7134"/>
    <w:rsid w:val="00A00DCE"/>
    <w:rsid w:val="00A018A5"/>
    <w:rsid w:val="00A01D02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B28"/>
    <w:rsid w:val="00C06812"/>
    <w:rsid w:val="00C076CF"/>
    <w:rsid w:val="00C10EFB"/>
    <w:rsid w:val="00C11D55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5654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3D4"/>
    <w:rsid w:val="00DA455B"/>
    <w:rsid w:val="00DA4A33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DFC"/>
    <w:rsid w:val="00E409DC"/>
    <w:rsid w:val="00E40B06"/>
    <w:rsid w:val="00E419C3"/>
    <w:rsid w:val="00E41C83"/>
    <w:rsid w:val="00E41E42"/>
    <w:rsid w:val="00E4245D"/>
    <w:rsid w:val="00E427C6"/>
    <w:rsid w:val="00E42ADD"/>
    <w:rsid w:val="00E42E65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4EC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7E9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F1EDF4-AAEB-41B4-87C9-B0B90B7E2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15</cp:revision>
  <cp:lastPrinted>2024-11-11T20:06:00Z</cp:lastPrinted>
  <dcterms:created xsi:type="dcterms:W3CDTF">2025-10-28T10:49:00Z</dcterms:created>
  <dcterms:modified xsi:type="dcterms:W3CDTF">2025-10-30T10:23:00Z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